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DE9DD" w14:textId="77777777" w:rsidR="00540839" w:rsidRDefault="00540839" w:rsidP="00B77FFB">
      <w:pPr>
        <w:rPr>
          <w:rFonts w:ascii="Times New Roman" w:hAnsi="Times New Roman" w:cs="Times New Roman"/>
          <w:b/>
          <w:bCs/>
        </w:rPr>
      </w:pPr>
    </w:p>
    <w:p w14:paraId="066A587B" w14:textId="77777777" w:rsidR="00540839" w:rsidRDefault="00540839" w:rsidP="00B77FFB">
      <w:pPr>
        <w:rPr>
          <w:rFonts w:ascii="Times New Roman" w:hAnsi="Times New Roman" w:cs="Times New Roman"/>
          <w:b/>
          <w:bCs/>
        </w:rPr>
      </w:pPr>
    </w:p>
    <w:p w14:paraId="066D88FD" w14:textId="3C11800D" w:rsidR="00B77FFB" w:rsidRPr="000B54C7" w:rsidRDefault="00B77FFB" w:rsidP="00B77FFB">
      <w:pPr>
        <w:rPr>
          <w:rFonts w:ascii="Times New Roman" w:hAnsi="Times New Roman" w:cs="Times New Roman"/>
          <w:sz w:val="20"/>
          <w:szCs w:val="20"/>
        </w:rPr>
      </w:pPr>
      <w:r w:rsidRPr="00681775">
        <w:rPr>
          <w:rFonts w:ascii="Times New Roman" w:hAnsi="Times New Roman" w:cs="Times New Roman"/>
          <w:b/>
          <w:bCs/>
        </w:rPr>
        <w:t xml:space="preserve">Supplementary Table </w:t>
      </w:r>
      <w:r w:rsidRPr="000A1A09">
        <w:rPr>
          <w:rFonts w:ascii="Times New Roman" w:hAnsi="Times New Roman" w:cs="Times New Roman"/>
          <w:b/>
          <w:bCs/>
        </w:rPr>
        <w:t>2</w:t>
      </w:r>
      <w:r w:rsidRPr="00681775">
        <w:rPr>
          <w:rFonts w:ascii="Times New Roman" w:hAnsi="Times New Roman" w:cs="Times New Roman"/>
          <w:b/>
          <w:bCs/>
        </w:rPr>
        <w:t>.</w:t>
      </w:r>
      <w:r w:rsidRPr="00681775">
        <w:rPr>
          <w:rFonts w:ascii="Times New Roman" w:hAnsi="Times New Roman" w:cs="Times New Roman"/>
        </w:rPr>
        <w:t xml:space="preserve"> </w:t>
      </w:r>
      <w:r w:rsidRPr="006B1D3B">
        <w:rPr>
          <w:rFonts w:ascii="Times New Roman" w:eastAsiaTheme="majorEastAsia" w:hAnsi="Times New Roman" w:cs="Times New Roman"/>
        </w:rPr>
        <w:t>Pharmacological, Psychotherapeutic, and Neuromodulation Treatments Used in Studies Included in the Review</w:t>
      </w:r>
    </w:p>
    <w:tbl>
      <w:tblPr>
        <w:tblStyle w:val="PlainTable3"/>
        <w:tblpPr w:leftFromText="180" w:rightFromText="180" w:vertAnchor="page" w:horzAnchor="margin" w:tblpXSpec="center" w:tblpY="3793"/>
        <w:tblW w:w="10632" w:type="dxa"/>
        <w:tblLayout w:type="fixed"/>
        <w:tblLook w:val="04A0" w:firstRow="1" w:lastRow="0" w:firstColumn="1" w:lastColumn="0" w:noHBand="0" w:noVBand="1"/>
      </w:tblPr>
      <w:tblGrid>
        <w:gridCol w:w="2552"/>
        <w:gridCol w:w="3261"/>
        <w:gridCol w:w="1701"/>
        <w:gridCol w:w="1559"/>
        <w:gridCol w:w="1559"/>
      </w:tblGrid>
      <w:tr w:rsidR="00B77FFB" w:rsidRPr="00EF5CA8" w14:paraId="53126599" w14:textId="77777777" w:rsidTr="005060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52" w:type="dxa"/>
            <w:shd w:val="clear" w:color="auto" w:fill="D9D9D9" w:themeFill="background1" w:themeFillShade="D9"/>
            <w:vAlign w:val="center"/>
            <w:hideMark/>
          </w:tcPr>
          <w:p w14:paraId="332D0709" w14:textId="77777777" w:rsidR="00B77FFB" w:rsidRPr="00681775" w:rsidRDefault="00B77FFB" w:rsidP="0050603D">
            <w:pPr>
              <w:ind w:left="4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caps w:val="0"/>
                <w:sz w:val="20"/>
                <w:szCs w:val="20"/>
              </w:rPr>
              <w:t>Study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  <w:hideMark/>
          </w:tcPr>
          <w:p w14:paraId="6173B5CA" w14:textId="77777777" w:rsidR="00B77FFB" w:rsidRPr="00681775" w:rsidRDefault="00B77FFB" w:rsidP="005060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caps w:val="0"/>
                <w:sz w:val="20"/>
                <w:szCs w:val="20"/>
              </w:rPr>
              <w:t>Drug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14:paraId="2F11F833" w14:textId="77777777" w:rsidR="00B77FFB" w:rsidRPr="00681775" w:rsidRDefault="00B77FFB" w:rsidP="005060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caps w:val="0"/>
                <w:sz w:val="20"/>
                <w:szCs w:val="20"/>
              </w:rPr>
              <w:t>Manufacturer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14:paraId="5F6B92FE" w14:textId="77777777" w:rsidR="00B77FFB" w:rsidRPr="00681775" w:rsidRDefault="00B77FFB" w:rsidP="005060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caps w:val="0"/>
                <w:sz w:val="20"/>
                <w:szCs w:val="20"/>
              </w:rPr>
              <w:t>Location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14:paraId="3CF30BA4" w14:textId="77777777" w:rsidR="00B77FFB" w:rsidRPr="00681775" w:rsidRDefault="00B77FFB" w:rsidP="005060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caps w:val="0"/>
                <w:sz w:val="20"/>
                <w:szCs w:val="20"/>
              </w:rPr>
              <w:t xml:space="preserve">Batch Number </w:t>
            </w:r>
          </w:p>
        </w:tc>
      </w:tr>
      <w:tr w:rsidR="00B77FFB" w:rsidRPr="00EF5CA8" w14:paraId="0633AA89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  <w:hideMark/>
          </w:tcPr>
          <w:p w14:paraId="03D08251" w14:textId="26B6DB01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>Zengin</w:t>
            </w:r>
            <w:proofErr w:type="spellEnd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 xml:space="preserve"> et al. (2022)</w:t>
            </w:r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 xml:space="preserve"> [</w:t>
            </w:r>
            <w:ins w:id="0" w:author="safiye zeynep tatlı" w:date="2025-09-13T16:44:00Z" w16du:dateUtc="2025-09-13T13:44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25</w:t>
              </w:r>
            </w:ins>
            <w:del w:id="1" w:author="safiye zeynep tatlı" w:date="2025-09-13T16:44:00Z" w16du:dateUtc="2025-09-13T13:44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13</w:delText>
              </w:r>
            </w:del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  <w:hideMark/>
          </w:tcPr>
          <w:p w14:paraId="712407D5" w14:textId="77777777" w:rsidR="00B77FFB" w:rsidRPr="00681775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rTMS</w:t>
            </w:r>
          </w:p>
        </w:tc>
        <w:tc>
          <w:tcPr>
            <w:tcW w:w="1701" w:type="dxa"/>
            <w:vAlign w:val="center"/>
            <w:hideMark/>
          </w:tcPr>
          <w:p w14:paraId="0E4D6F3E" w14:textId="77777777" w:rsidR="00B77FFB" w:rsidRPr="00681775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  <w:tc>
          <w:tcPr>
            <w:tcW w:w="1559" w:type="dxa"/>
            <w:vAlign w:val="center"/>
            <w:hideMark/>
          </w:tcPr>
          <w:p w14:paraId="4BB1508D" w14:textId="77777777" w:rsidR="00B77FFB" w:rsidRPr="00681775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  <w:tc>
          <w:tcPr>
            <w:tcW w:w="1559" w:type="dxa"/>
            <w:vAlign w:val="center"/>
            <w:hideMark/>
          </w:tcPr>
          <w:p w14:paraId="6C6BFF72" w14:textId="77777777" w:rsidR="00B77FFB" w:rsidRPr="00681775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041F958C" w14:textId="77777777" w:rsidTr="005060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  <w:vAlign w:val="center"/>
            <w:hideMark/>
          </w:tcPr>
          <w:p w14:paraId="0721EF76" w14:textId="7A8E745A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>Scott et al. (2023)</w:t>
            </w:r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 xml:space="preserve"> [</w:t>
            </w:r>
            <w:ins w:id="2" w:author="safiye zeynep tatlı" w:date="2025-09-13T16:44:00Z" w16du:dateUtc="2025-09-13T13:44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26</w:t>
              </w:r>
            </w:ins>
            <w:del w:id="3" w:author="safiye zeynep tatlı" w:date="2025-09-13T16:44:00Z" w16du:dateUtc="2025-09-13T13:44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14</w:delText>
              </w:r>
            </w:del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  <w:hideMark/>
          </w:tcPr>
          <w:p w14:paraId="3BEC435B" w14:textId="77777777" w:rsidR="00B77FFB" w:rsidRPr="00681775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Various pharmacological treatments (e.g., antidepressants, antipsychotics, mood stabilisers)</w:t>
            </w:r>
          </w:p>
        </w:tc>
        <w:tc>
          <w:tcPr>
            <w:tcW w:w="1701" w:type="dxa"/>
            <w:vAlign w:val="center"/>
            <w:hideMark/>
          </w:tcPr>
          <w:p w14:paraId="71E0CA74" w14:textId="77777777" w:rsidR="00B77FFB" w:rsidRPr="00681775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Multiple manufacturers</w:t>
            </w:r>
          </w:p>
        </w:tc>
        <w:tc>
          <w:tcPr>
            <w:tcW w:w="1559" w:type="dxa"/>
            <w:vAlign w:val="center"/>
            <w:hideMark/>
          </w:tcPr>
          <w:p w14:paraId="57C3C085" w14:textId="77777777" w:rsidR="00B77FFB" w:rsidRPr="00681775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Various locations</w:t>
            </w:r>
          </w:p>
        </w:tc>
        <w:tc>
          <w:tcPr>
            <w:tcW w:w="1559" w:type="dxa"/>
            <w:vAlign w:val="center"/>
            <w:hideMark/>
          </w:tcPr>
          <w:p w14:paraId="0BBD9C3D" w14:textId="77777777" w:rsidR="00B77FFB" w:rsidRPr="00681775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</w:tr>
      <w:tr w:rsidR="00B77FFB" w:rsidRPr="00EF5CA8" w14:paraId="5DE9B814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tcBorders>
              <w:bottom w:val="single" w:sz="4" w:space="0" w:color="FFFFFF"/>
            </w:tcBorders>
            <w:shd w:val="clear" w:color="auto" w:fill="D9D9D9" w:themeFill="background1" w:themeFillShade="D9"/>
            <w:vAlign w:val="center"/>
          </w:tcPr>
          <w:p w14:paraId="4AB8D6FA" w14:textId="77777777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vAlign w:val="center"/>
          </w:tcPr>
          <w:p w14:paraId="301C1AB9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Various psychotherapeutic treatments (e.g., CBT, DBT, IPT)</w:t>
            </w:r>
          </w:p>
        </w:tc>
        <w:tc>
          <w:tcPr>
            <w:tcW w:w="1701" w:type="dxa"/>
            <w:vAlign w:val="center"/>
          </w:tcPr>
          <w:p w14:paraId="413A063F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</w:tcPr>
          <w:p w14:paraId="6A0E6CF6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</w:tcPr>
          <w:p w14:paraId="4676FD8C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</w:tr>
      <w:tr w:rsidR="00B77FFB" w:rsidRPr="00EF5CA8" w14:paraId="64B2B324" w14:textId="77777777" w:rsidTr="0050603D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A47B765" w14:textId="7456FF26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Palhano-fontes et al. (2019)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4" w:author="safiye zeynep tatlı" w:date="2025-09-13T16:44:00Z" w16du:dateUtc="2025-09-13T13:44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27</w:t>
              </w:r>
            </w:ins>
            <w:del w:id="5" w:author="safiye zeynep tatlı" w:date="2025-09-13T16:44:00Z" w16du:dateUtc="2025-09-13T13:44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15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5C539F9E" w14:textId="77777777" w:rsidR="00B77FFB" w:rsidRPr="00681775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Ayahuasca</w:t>
            </w:r>
          </w:p>
        </w:tc>
        <w:tc>
          <w:tcPr>
            <w:tcW w:w="1701" w:type="dxa"/>
            <w:vAlign w:val="center"/>
          </w:tcPr>
          <w:p w14:paraId="0F1F48E4" w14:textId="77777777" w:rsidR="00B77FFB" w:rsidRPr="00681775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Traditional Preparation</w:t>
            </w:r>
          </w:p>
        </w:tc>
        <w:tc>
          <w:tcPr>
            <w:tcW w:w="1559" w:type="dxa"/>
            <w:vAlign w:val="center"/>
          </w:tcPr>
          <w:p w14:paraId="3E3C1A29" w14:textId="77777777" w:rsidR="00B77FFB" w:rsidRPr="00681775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Brazil</w:t>
            </w:r>
          </w:p>
        </w:tc>
        <w:tc>
          <w:tcPr>
            <w:tcW w:w="1559" w:type="dxa"/>
            <w:vAlign w:val="center"/>
          </w:tcPr>
          <w:p w14:paraId="22C46DBD" w14:textId="77777777" w:rsidR="00B77FFB" w:rsidRPr="00681775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12646BE8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  <w:hideMark/>
          </w:tcPr>
          <w:p w14:paraId="368F50DC" w14:textId="36DC7F8A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>Zakhour</w:t>
            </w:r>
            <w:proofErr w:type="spellEnd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 xml:space="preserve"> et al. (2020)</w:t>
            </w:r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 xml:space="preserve"> [</w:t>
            </w:r>
            <w:ins w:id="6" w:author="safiye zeynep tatlı" w:date="2025-09-13T16:45:00Z" w16du:dateUtc="2025-09-13T13:45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28</w:t>
              </w:r>
            </w:ins>
            <w:del w:id="7" w:author="safiye zeynep tatlı" w:date="2025-09-13T16:45:00Z" w16du:dateUtc="2025-09-13T13:45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16</w:delText>
              </w:r>
            </w:del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  <w:hideMark/>
          </w:tcPr>
          <w:p w14:paraId="331DC72A" w14:textId="77777777" w:rsidR="00B77FFB" w:rsidRPr="00681775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CBT</w:t>
            </w:r>
          </w:p>
        </w:tc>
        <w:tc>
          <w:tcPr>
            <w:tcW w:w="1701" w:type="dxa"/>
            <w:vAlign w:val="center"/>
            <w:hideMark/>
          </w:tcPr>
          <w:p w14:paraId="186E556D" w14:textId="77777777" w:rsidR="00B77FFB" w:rsidRPr="00681775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  <w:hideMark/>
          </w:tcPr>
          <w:p w14:paraId="5BCFEECB" w14:textId="77777777" w:rsidR="00B77FFB" w:rsidRPr="00681775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  <w:hideMark/>
          </w:tcPr>
          <w:p w14:paraId="5308C46D" w14:textId="77777777" w:rsidR="00B77FFB" w:rsidRPr="00681775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</w:tr>
      <w:tr w:rsidR="00B77FFB" w:rsidRPr="00EF5CA8" w14:paraId="340AF987" w14:textId="77777777" w:rsidTr="0050603D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18C62BF" w14:textId="0A898F81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Fedgchin et al. (2019)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8" w:author="safiye zeynep tatlı" w:date="2025-09-13T16:45:00Z" w16du:dateUtc="2025-09-13T13:45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29</w:t>
              </w:r>
            </w:ins>
            <w:del w:id="9" w:author="safiye zeynep tatlı" w:date="2025-09-13T16:45:00Z" w16du:dateUtc="2025-09-13T13:45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17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71B50D74" w14:textId="77777777" w:rsidR="00B77FFB" w:rsidRPr="00681775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Esketamine Nasal Spray</w:t>
            </w:r>
          </w:p>
        </w:tc>
        <w:tc>
          <w:tcPr>
            <w:tcW w:w="1701" w:type="dxa"/>
            <w:vAlign w:val="center"/>
          </w:tcPr>
          <w:p w14:paraId="49D213B3" w14:textId="77777777" w:rsidR="00B77FFB" w:rsidRPr="00681775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 xml:space="preserve">Spravato®, </w:t>
            </w: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Janssen Pharmaceuticals</w:t>
            </w:r>
          </w:p>
        </w:tc>
        <w:tc>
          <w:tcPr>
            <w:tcW w:w="1559" w:type="dxa"/>
            <w:vAlign w:val="center"/>
          </w:tcPr>
          <w:p w14:paraId="1B4A9DE9" w14:textId="77777777" w:rsidR="00B77FFB" w:rsidRPr="00681775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Titusville, NJ, USA</w:t>
            </w:r>
          </w:p>
        </w:tc>
        <w:tc>
          <w:tcPr>
            <w:tcW w:w="1559" w:type="dxa"/>
            <w:vAlign w:val="center"/>
          </w:tcPr>
          <w:p w14:paraId="1898ABFE" w14:textId="77777777" w:rsidR="00B77FFB" w:rsidRPr="00681775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0F835BF4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  <w:hideMark/>
          </w:tcPr>
          <w:p w14:paraId="24138A1C" w14:textId="6CD671B6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>Cladder-</w:t>
            </w:r>
            <w:proofErr w:type="spellStart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>micus</w:t>
            </w:r>
            <w:proofErr w:type="spellEnd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 xml:space="preserve"> et al. (2018)</w:t>
            </w:r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 xml:space="preserve"> [</w:t>
            </w:r>
            <w:ins w:id="10" w:author="safiye zeynep tatlı" w:date="2025-09-13T16:45:00Z" w16du:dateUtc="2025-09-13T13:45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30</w:t>
              </w:r>
            </w:ins>
            <w:del w:id="11" w:author="safiye zeynep tatlı" w:date="2025-09-13T16:45:00Z" w16du:dateUtc="2025-09-13T13:45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18</w:delText>
              </w:r>
            </w:del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  <w:hideMark/>
          </w:tcPr>
          <w:p w14:paraId="1CA61463" w14:textId="77777777" w:rsidR="00B77FFB" w:rsidRPr="00681775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MBCT</w:t>
            </w:r>
          </w:p>
        </w:tc>
        <w:tc>
          <w:tcPr>
            <w:tcW w:w="1701" w:type="dxa"/>
            <w:vAlign w:val="center"/>
            <w:hideMark/>
          </w:tcPr>
          <w:p w14:paraId="2A68E6FE" w14:textId="77777777" w:rsidR="00B77FFB" w:rsidRPr="00681775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  <w:hideMark/>
          </w:tcPr>
          <w:p w14:paraId="15726DA0" w14:textId="77777777" w:rsidR="00B77FFB" w:rsidRPr="00681775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  <w:hideMark/>
          </w:tcPr>
          <w:p w14:paraId="61E45450" w14:textId="77777777" w:rsidR="00B77FFB" w:rsidRPr="00681775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</w:tr>
      <w:tr w:rsidR="00B77FFB" w:rsidRPr="00EF5CA8" w14:paraId="72A81AF7" w14:textId="77777777" w:rsidTr="005060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D6B5FC8" w14:textId="6C1D86A9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 xml:space="preserve">Ijaz et al. </w:t>
            </w:r>
            <w:r w:rsidRPr="00EF5CA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(2018)</w:t>
            </w:r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 xml:space="preserve"> [</w:t>
            </w:r>
            <w:del w:id="12" w:author="safiye zeynep tatlı" w:date="2025-09-13T16:45:00Z" w16du:dateUtc="2025-09-13T13:45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19</w:delText>
              </w:r>
            </w:del>
            <w:ins w:id="13" w:author="safiye zeynep tatlı" w:date="2025-09-13T16:45:00Z" w16du:dateUtc="2025-09-13T13:45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31</w:t>
              </w:r>
            </w:ins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5B4641B6" w14:textId="77777777" w:rsidR="00B77FFB" w:rsidRPr="00681775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Psychological Therapies (CBT, IPT, DBT)</w:t>
            </w:r>
          </w:p>
        </w:tc>
        <w:tc>
          <w:tcPr>
            <w:tcW w:w="1701" w:type="dxa"/>
            <w:vAlign w:val="center"/>
          </w:tcPr>
          <w:p w14:paraId="3153DCF4" w14:textId="77777777" w:rsidR="00B77FFB" w:rsidRPr="00681775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</w:tcPr>
          <w:p w14:paraId="79503D73" w14:textId="77777777" w:rsidR="00B77FFB" w:rsidRPr="00681775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</w:tcPr>
          <w:p w14:paraId="1652698E" w14:textId="77777777" w:rsidR="00B77FFB" w:rsidRPr="00681775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</w:tr>
      <w:tr w:rsidR="00B77FFB" w:rsidRPr="00EF5CA8" w14:paraId="2F181F4E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61F6048" w14:textId="5BBDE0DC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Lenze et al. (2023)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14" w:author="safiye zeynep tatlı" w:date="2025-09-13T16:45:00Z" w16du:dateUtc="2025-09-13T13:45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32</w:t>
              </w:r>
            </w:ins>
            <w:del w:id="15" w:author="safiye zeynep tatlı" w:date="2025-09-13T16:45:00Z" w16du:dateUtc="2025-09-13T13:45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20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6CBD68DE" w14:textId="77777777" w:rsidR="00B77FFB" w:rsidRPr="00681775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Aripiprazole</w:t>
            </w:r>
          </w:p>
        </w:tc>
        <w:tc>
          <w:tcPr>
            <w:tcW w:w="1701" w:type="dxa"/>
            <w:vAlign w:val="center"/>
          </w:tcPr>
          <w:p w14:paraId="396D0E20" w14:textId="77777777" w:rsidR="00B77FFB" w:rsidRPr="00681775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Abilify</w:t>
            </w:r>
            <w:r w:rsidRPr="00EF5C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®</w:t>
            </w: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Otsuka Pharmaceuticals</w:t>
            </w:r>
          </w:p>
        </w:tc>
        <w:tc>
          <w:tcPr>
            <w:tcW w:w="1559" w:type="dxa"/>
            <w:vAlign w:val="center"/>
          </w:tcPr>
          <w:p w14:paraId="27C3B6AC" w14:textId="77777777" w:rsidR="00B77FFB" w:rsidRPr="00681775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Tokyo, Japan</w:t>
            </w:r>
          </w:p>
        </w:tc>
        <w:tc>
          <w:tcPr>
            <w:tcW w:w="1559" w:type="dxa"/>
            <w:vAlign w:val="center"/>
          </w:tcPr>
          <w:p w14:paraId="1A439E2F" w14:textId="77777777" w:rsidR="00B77FFB" w:rsidRPr="00681775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17E81781" w14:textId="77777777" w:rsidTr="0050603D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shd w:val="clear" w:color="auto" w:fill="D9D9D9" w:themeFill="background1" w:themeFillShade="D9"/>
            <w:vAlign w:val="center"/>
          </w:tcPr>
          <w:p w14:paraId="4B75CFF2" w14:textId="77777777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1B7643D" w14:textId="77777777" w:rsidR="00B77FFB" w:rsidRPr="00EF5CA8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Bupropion (Extended-Release)</w:t>
            </w:r>
          </w:p>
        </w:tc>
        <w:tc>
          <w:tcPr>
            <w:tcW w:w="1701" w:type="dxa"/>
            <w:vAlign w:val="center"/>
          </w:tcPr>
          <w:p w14:paraId="738D2C28" w14:textId="77777777" w:rsidR="00B77FFB" w:rsidRPr="00EF5CA8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Wellbutrin XL</w:t>
            </w:r>
            <w:r w:rsidRPr="00EF5C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®</w:t>
            </w: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, GlaxoSmithKline</w:t>
            </w:r>
          </w:p>
        </w:tc>
        <w:tc>
          <w:tcPr>
            <w:tcW w:w="1559" w:type="dxa"/>
            <w:vAlign w:val="center"/>
          </w:tcPr>
          <w:p w14:paraId="09E3FCFD" w14:textId="77777777" w:rsidR="00B77FFB" w:rsidRPr="00EF5CA8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Brentford, UK</w:t>
            </w:r>
          </w:p>
        </w:tc>
        <w:tc>
          <w:tcPr>
            <w:tcW w:w="1559" w:type="dxa"/>
            <w:vAlign w:val="center"/>
          </w:tcPr>
          <w:p w14:paraId="0A6D2318" w14:textId="77777777" w:rsidR="00B77FFB" w:rsidRPr="00EF5CA8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3E4BCBE1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shd w:val="clear" w:color="auto" w:fill="D9D9D9" w:themeFill="background1" w:themeFillShade="D9"/>
            <w:vAlign w:val="center"/>
          </w:tcPr>
          <w:p w14:paraId="3DDA63CA" w14:textId="77777777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E33117F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Lithium</w:t>
            </w:r>
          </w:p>
        </w:tc>
        <w:tc>
          <w:tcPr>
            <w:tcW w:w="1701" w:type="dxa"/>
            <w:vAlign w:val="center"/>
          </w:tcPr>
          <w:p w14:paraId="08334288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  <w:tc>
          <w:tcPr>
            <w:tcW w:w="1559" w:type="dxa"/>
            <w:vAlign w:val="center"/>
          </w:tcPr>
          <w:p w14:paraId="318C0598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  <w:tc>
          <w:tcPr>
            <w:tcW w:w="1559" w:type="dxa"/>
            <w:vAlign w:val="center"/>
          </w:tcPr>
          <w:p w14:paraId="63BF55CF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79AF28D4" w14:textId="77777777" w:rsidTr="005060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CD93CDE" w14:textId="77777777" w:rsidR="00B77FFB" w:rsidRPr="00EF5CA8" w:rsidRDefault="00B77FFB" w:rsidP="0050603D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5011173" w14:textId="77777777" w:rsidR="00B77FFB" w:rsidRPr="00EF5CA8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Nortriptyline</w:t>
            </w:r>
          </w:p>
        </w:tc>
        <w:tc>
          <w:tcPr>
            <w:tcW w:w="1701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85"/>
            </w:tblGrid>
            <w:tr w:rsidR="00B77FFB" w:rsidRPr="00EF5CA8" w14:paraId="03F7E90A" w14:textId="77777777" w:rsidTr="005060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5074BE9" w14:textId="77777777" w:rsidR="00B77FFB" w:rsidRPr="00EF5CA8" w:rsidRDefault="00B77FFB" w:rsidP="00362CAB">
                  <w:pPr>
                    <w:framePr w:hSpace="180" w:wrap="around" w:vAnchor="page" w:hAnchor="margin" w:xAlign="center" w:y="37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5CA8">
                    <w:rPr>
                      <w:rStyle w:val="relative"/>
                      <w:rFonts w:ascii="Times New Roman" w:hAnsi="Times New Roman" w:cs="Times New Roman"/>
                      <w:sz w:val="20"/>
                      <w:szCs w:val="20"/>
                    </w:rPr>
                    <w:t>Pamelor™</w:t>
                  </w:r>
                  <w:r w:rsidRPr="00EF5CA8">
                    <w:rPr>
                      <w:rStyle w:val="relative"/>
                      <w:rFonts w:ascii="Times New Roman" w:eastAsiaTheme="majorEastAsia" w:hAnsi="Times New Roman" w:cs="Times New Roman"/>
                      <w:sz w:val="20"/>
                      <w:szCs w:val="20"/>
                    </w:rPr>
                    <w:t xml:space="preserve">, </w:t>
                  </w:r>
                  <w:r w:rsidRPr="00EF5CA8">
                    <w:rPr>
                      <w:rStyle w:val="relative"/>
                      <w:rFonts w:ascii="Times New Roman" w:hAnsi="Times New Roman" w:cs="Times New Roman"/>
                      <w:sz w:val="20"/>
                      <w:szCs w:val="20"/>
                    </w:rPr>
                    <w:t>Mallinckrodt Pharmaceuticals</w:t>
                  </w:r>
                </w:p>
              </w:tc>
            </w:tr>
          </w:tbl>
          <w:p w14:paraId="58B3CB5F" w14:textId="77777777" w:rsidR="00B77FFB" w:rsidRPr="00EF5CA8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3"/>
            </w:tblGrid>
            <w:tr w:rsidR="00B77FFB" w:rsidRPr="00EF5CA8" w14:paraId="4FB79572" w14:textId="77777777" w:rsidTr="005060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48DD1D5" w14:textId="77777777" w:rsidR="00B77FFB" w:rsidRPr="00EF5CA8" w:rsidRDefault="00B77FFB" w:rsidP="00362CAB">
                  <w:pPr>
                    <w:framePr w:hSpace="180" w:wrap="around" w:vAnchor="page" w:hAnchor="margin" w:xAlign="center" w:y="37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5CA8">
                    <w:rPr>
                      <w:rFonts w:ascii="Times New Roman" w:eastAsiaTheme="majorEastAsia" w:hAnsi="Times New Roman" w:cs="Times New Roman"/>
                      <w:sz w:val="20"/>
                      <w:szCs w:val="20"/>
                    </w:rPr>
                    <w:t>Staines-upon-Thames, UK</w:t>
                  </w:r>
                </w:p>
              </w:tc>
            </w:tr>
          </w:tbl>
          <w:p w14:paraId="50ED11AD" w14:textId="77777777" w:rsidR="00B77FFB" w:rsidRPr="00EF5CA8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1CBFCD4" w14:textId="77777777" w:rsidR="00B77FFB" w:rsidRPr="00EF5CA8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33F7BAD5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FBE48B9" w14:textId="74AA9DAB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Daly et al. (2019)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16" w:author="safiye zeynep tatlı" w:date="2025-09-13T16:45:00Z" w16du:dateUtc="2025-09-13T13:45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33</w:t>
              </w:r>
            </w:ins>
            <w:del w:id="17" w:author="safiye zeynep tatlı" w:date="2025-09-13T16:45:00Z" w16du:dateUtc="2025-09-13T13:45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21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51F8B6D9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Esketamine Nasal Spray</w:t>
            </w:r>
          </w:p>
        </w:tc>
        <w:tc>
          <w:tcPr>
            <w:tcW w:w="1701" w:type="dxa"/>
            <w:vAlign w:val="center"/>
          </w:tcPr>
          <w:p w14:paraId="4D8B9446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 xml:space="preserve">Spravato®, </w:t>
            </w: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Janssen Pharmaceuticals</w:t>
            </w:r>
          </w:p>
        </w:tc>
        <w:tc>
          <w:tcPr>
            <w:tcW w:w="1559" w:type="dxa"/>
            <w:vAlign w:val="center"/>
          </w:tcPr>
          <w:p w14:paraId="7EC41B6A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Titusville, NJ, USA</w:t>
            </w:r>
          </w:p>
        </w:tc>
        <w:tc>
          <w:tcPr>
            <w:tcW w:w="1559" w:type="dxa"/>
            <w:vAlign w:val="center"/>
          </w:tcPr>
          <w:p w14:paraId="445CB77B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0BFC7105" w14:textId="77777777" w:rsidTr="0050603D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9A2B94C" w14:textId="703DDD13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proofErr w:type="spellStart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>Nuñez</w:t>
            </w:r>
            <w:proofErr w:type="spellEnd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 xml:space="preserve"> et al. (2022)</w:t>
            </w:r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 xml:space="preserve"> [</w:t>
            </w:r>
            <w:ins w:id="18" w:author="safiye zeynep tatlı" w:date="2025-09-13T16:45:00Z" w16du:dateUtc="2025-09-13T13:45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34</w:t>
              </w:r>
            </w:ins>
            <w:del w:id="19" w:author="safiye zeynep tatlı" w:date="2025-09-13T16:45:00Z" w16du:dateUtc="2025-09-13T13:45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23</w:delText>
              </w:r>
            </w:del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52AB6D0E" w14:textId="77777777" w:rsidR="00B77FFB" w:rsidRPr="00EF5CA8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Various augmentation strategies</w:t>
            </w:r>
          </w:p>
        </w:tc>
        <w:tc>
          <w:tcPr>
            <w:tcW w:w="1701" w:type="dxa"/>
            <w:vAlign w:val="center"/>
          </w:tcPr>
          <w:p w14:paraId="158380C3" w14:textId="77777777" w:rsidR="00B77FFB" w:rsidRPr="00EF5CA8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  <w:tc>
          <w:tcPr>
            <w:tcW w:w="1559" w:type="dxa"/>
            <w:vAlign w:val="center"/>
          </w:tcPr>
          <w:p w14:paraId="70EF8809" w14:textId="77777777" w:rsidR="00B77FFB" w:rsidRPr="00EF5CA8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  <w:tc>
          <w:tcPr>
            <w:tcW w:w="1559" w:type="dxa"/>
            <w:vAlign w:val="center"/>
          </w:tcPr>
          <w:p w14:paraId="3042C140" w14:textId="77777777" w:rsidR="00B77FFB" w:rsidRPr="00EF5CA8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</w:tr>
      <w:tr w:rsidR="00B77FFB" w:rsidRPr="00EF5CA8" w14:paraId="28BBACD7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E888C34" w14:textId="741BD1A5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Phillips et al. (2020)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20" w:author="safiye zeynep tatlı" w:date="2025-09-13T16:45:00Z" w16du:dateUtc="2025-09-13T13:45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35</w:t>
              </w:r>
            </w:ins>
            <w:del w:id="21" w:author="safiye zeynep tatlı" w:date="2025-09-13T16:45:00Z" w16du:dateUtc="2025-09-13T13:45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24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07779A5C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Ketamine (IV)</w:t>
            </w:r>
          </w:p>
        </w:tc>
        <w:tc>
          <w:tcPr>
            <w:tcW w:w="1701" w:type="dxa"/>
            <w:vAlign w:val="center"/>
          </w:tcPr>
          <w:p w14:paraId="12696B74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Hikma Pharmaceuticals</w:t>
            </w:r>
          </w:p>
        </w:tc>
        <w:tc>
          <w:tcPr>
            <w:tcW w:w="1559" w:type="dxa"/>
            <w:vAlign w:val="center"/>
          </w:tcPr>
          <w:p w14:paraId="714C052C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London, UK</w:t>
            </w:r>
          </w:p>
        </w:tc>
        <w:tc>
          <w:tcPr>
            <w:tcW w:w="1559" w:type="dxa"/>
            <w:vAlign w:val="center"/>
          </w:tcPr>
          <w:p w14:paraId="0C6F667E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</w:tr>
      <w:tr w:rsidR="00B77FFB" w:rsidRPr="00EF5CA8" w14:paraId="756CED22" w14:textId="77777777" w:rsidTr="005060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2E28F5E" w14:textId="25D03723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Mcmullen et al. (2021)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22" w:author="safiye zeynep tatlı" w:date="2025-09-13T16:45:00Z" w16du:dateUtc="2025-09-13T13:45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36</w:t>
              </w:r>
            </w:ins>
            <w:del w:id="23" w:author="safiye zeynep tatlı" w:date="2025-09-13T16:45:00Z" w16du:dateUtc="2025-09-13T13:45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25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08A2EC22" w14:textId="77777777" w:rsidR="00B77FFB" w:rsidRPr="00EF5CA8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Ketamine (IV)</w:t>
            </w:r>
          </w:p>
        </w:tc>
        <w:tc>
          <w:tcPr>
            <w:tcW w:w="1701" w:type="dxa"/>
            <w:vAlign w:val="center"/>
          </w:tcPr>
          <w:p w14:paraId="6D4985CD" w14:textId="77777777" w:rsidR="00B77FFB" w:rsidRPr="00EF5CA8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Hikma Pharmaceuticals</w:t>
            </w:r>
          </w:p>
        </w:tc>
        <w:tc>
          <w:tcPr>
            <w:tcW w:w="1559" w:type="dxa"/>
            <w:vAlign w:val="center"/>
          </w:tcPr>
          <w:p w14:paraId="389F052E" w14:textId="77777777" w:rsidR="00B77FFB" w:rsidRPr="00EF5CA8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London, UK</w:t>
            </w:r>
          </w:p>
        </w:tc>
        <w:tc>
          <w:tcPr>
            <w:tcW w:w="1559" w:type="dxa"/>
            <w:vAlign w:val="center"/>
          </w:tcPr>
          <w:p w14:paraId="47968B5B" w14:textId="77777777" w:rsidR="00B77FFB" w:rsidRPr="00EF5CA8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</w:tr>
      <w:tr w:rsidR="00B77FFB" w:rsidRPr="00EF5CA8" w14:paraId="2995CADA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ED231B4" w14:textId="79CE99D3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Papakostas et al. (2024)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24" w:author="safiye zeynep tatlı" w:date="2025-09-13T16:48:00Z" w16du:dateUtc="2025-09-13T13:48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37</w:t>
              </w:r>
            </w:ins>
            <w:del w:id="25" w:author="safiye zeynep tatlı" w:date="2025-09-13T16:48:00Z" w16du:dateUtc="2025-09-13T13:48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26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10C9A614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Aripiprazole</w:t>
            </w:r>
          </w:p>
        </w:tc>
        <w:tc>
          <w:tcPr>
            <w:tcW w:w="1701" w:type="dxa"/>
            <w:vAlign w:val="center"/>
          </w:tcPr>
          <w:p w14:paraId="22F4FF18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Abilify</w:t>
            </w:r>
            <w:r w:rsidRPr="00EF5C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®</w:t>
            </w: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Otsuka Pharmaceuticals</w:t>
            </w:r>
          </w:p>
        </w:tc>
        <w:tc>
          <w:tcPr>
            <w:tcW w:w="1559" w:type="dxa"/>
            <w:vAlign w:val="center"/>
          </w:tcPr>
          <w:p w14:paraId="2BEB0D8B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Tokyo, Japan</w:t>
            </w:r>
          </w:p>
        </w:tc>
        <w:tc>
          <w:tcPr>
            <w:tcW w:w="1559" w:type="dxa"/>
            <w:vAlign w:val="center"/>
          </w:tcPr>
          <w:p w14:paraId="73734E75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</w:tr>
      <w:tr w:rsidR="00B77FFB" w:rsidRPr="00EF5CA8" w14:paraId="07F6EEFE" w14:textId="77777777" w:rsidTr="005060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shd w:val="clear" w:color="auto" w:fill="D9D9D9" w:themeFill="background1" w:themeFillShade="D9"/>
            <w:vAlign w:val="center"/>
          </w:tcPr>
          <w:p w14:paraId="7293D9B2" w14:textId="77777777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D136CF6" w14:textId="77777777" w:rsidR="00B77FFB" w:rsidRPr="00EF5CA8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Venlafaxine XR</w:t>
            </w:r>
          </w:p>
        </w:tc>
        <w:tc>
          <w:tcPr>
            <w:tcW w:w="1701" w:type="dxa"/>
            <w:vAlign w:val="center"/>
          </w:tcPr>
          <w:p w14:paraId="5D47F767" w14:textId="77777777" w:rsidR="00B77FFB" w:rsidRPr="00EF5CA8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 xml:space="preserve">Effexor XR®, </w:t>
            </w: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Wyeth</w:t>
            </w:r>
          </w:p>
        </w:tc>
        <w:tc>
          <w:tcPr>
            <w:tcW w:w="1559" w:type="dxa"/>
            <w:vAlign w:val="center"/>
          </w:tcPr>
          <w:p w14:paraId="2CEB02AF" w14:textId="77777777" w:rsidR="00B77FFB" w:rsidRPr="00EF5CA8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Collegeville, PA, USA</w:t>
            </w:r>
          </w:p>
        </w:tc>
        <w:tc>
          <w:tcPr>
            <w:tcW w:w="1559" w:type="dxa"/>
            <w:vAlign w:val="center"/>
          </w:tcPr>
          <w:p w14:paraId="4ED2CC5D" w14:textId="77777777" w:rsidR="00B77FFB" w:rsidRPr="00EF5CA8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</w:tr>
      <w:tr w:rsidR="00B77FFB" w:rsidRPr="00EF5CA8" w14:paraId="72C3482D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shd w:val="clear" w:color="auto" w:fill="D9D9D9" w:themeFill="background1" w:themeFillShade="D9"/>
            <w:vAlign w:val="center"/>
          </w:tcPr>
          <w:p w14:paraId="273B4CA2" w14:textId="77777777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8F7ABD5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rTMS</w:t>
            </w:r>
          </w:p>
        </w:tc>
        <w:tc>
          <w:tcPr>
            <w:tcW w:w="1701" w:type="dxa"/>
            <w:vAlign w:val="center"/>
          </w:tcPr>
          <w:p w14:paraId="4087E112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  <w:tc>
          <w:tcPr>
            <w:tcW w:w="1559" w:type="dxa"/>
            <w:vAlign w:val="center"/>
          </w:tcPr>
          <w:p w14:paraId="37D24F73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  <w:tc>
          <w:tcPr>
            <w:tcW w:w="1559" w:type="dxa"/>
            <w:vAlign w:val="center"/>
          </w:tcPr>
          <w:p w14:paraId="1A3EB570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</w:tr>
      <w:tr w:rsidR="00B77FFB" w:rsidRPr="00EF5CA8" w14:paraId="74F34F6B" w14:textId="77777777" w:rsidTr="0050603D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8B4D2EB" w14:textId="231D359D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proofErr w:type="spellStart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>Rost</w:t>
            </w:r>
            <w:proofErr w:type="spellEnd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 xml:space="preserve"> et al. (2024)</w:t>
            </w:r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 xml:space="preserve"> [</w:t>
            </w:r>
            <w:ins w:id="26" w:author="safiye zeynep tatlı" w:date="2025-09-13T16:46:00Z" w16du:dateUtc="2025-09-13T13:46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38</w:t>
              </w:r>
            </w:ins>
            <w:del w:id="27" w:author="safiye zeynep tatlı" w:date="2025-09-13T16:46:00Z" w16du:dateUtc="2025-09-13T13:46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27</w:delText>
              </w:r>
            </w:del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5C0C62DA" w14:textId="77777777" w:rsidR="00B77FFB" w:rsidRPr="00EF5CA8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Observational study</w:t>
            </w:r>
          </w:p>
        </w:tc>
        <w:tc>
          <w:tcPr>
            <w:tcW w:w="1701" w:type="dxa"/>
            <w:vAlign w:val="center"/>
          </w:tcPr>
          <w:p w14:paraId="62392B19" w14:textId="77777777" w:rsidR="00B77FFB" w:rsidRPr="00EF5CA8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</w:tcPr>
          <w:p w14:paraId="4637391F" w14:textId="77777777" w:rsidR="00B77FFB" w:rsidRPr="00EF5CA8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</w:tcPr>
          <w:p w14:paraId="4F972856" w14:textId="77777777" w:rsidR="00B77FFB" w:rsidRPr="00EF5CA8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applicable​</w:t>
            </w:r>
          </w:p>
        </w:tc>
      </w:tr>
      <w:tr w:rsidR="00B77FFB" w:rsidRPr="00EF5CA8" w14:paraId="38CE6C9D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53AB674" w14:textId="19BCC446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Ledesma-corvi et al. (2024)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28" w:author="safiye zeynep tatlı" w:date="2025-09-13T16:46:00Z" w16du:dateUtc="2025-09-13T13:46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39</w:t>
              </w:r>
            </w:ins>
            <w:del w:id="29" w:author="safiye zeynep tatlı" w:date="2025-09-13T16:46:00Z" w16du:dateUtc="2025-09-13T13:46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28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28766046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Various pharmacological treatments (e.g., k</w:t>
            </w: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 xml:space="preserve">etamine, </w:t>
            </w: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esketamine, p</w:t>
            </w: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 xml:space="preserve">sychedelics, </w:t>
            </w: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annabinoids</w:t>
            </w: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605838FE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  <w:tc>
          <w:tcPr>
            <w:tcW w:w="1559" w:type="dxa"/>
            <w:vAlign w:val="center"/>
          </w:tcPr>
          <w:p w14:paraId="338F40C4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  <w:tc>
          <w:tcPr>
            <w:tcW w:w="1559" w:type="dxa"/>
            <w:vAlign w:val="center"/>
          </w:tcPr>
          <w:p w14:paraId="19B4668A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</w:tr>
      <w:tr w:rsidR="00B77FFB" w:rsidRPr="00EF5CA8" w14:paraId="0378BF4F" w14:textId="77777777" w:rsidTr="0050603D">
        <w:trPr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2298A84" w14:textId="77777777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EB3CEBB" w14:textId="77777777" w:rsidR="00B77FFB" w:rsidRPr="00EF5CA8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 xml:space="preserve">Various neuromodulation treatments (e.g., rTMS, ECT, DBS) </w:t>
            </w:r>
          </w:p>
        </w:tc>
        <w:tc>
          <w:tcPr>
            <w:tcW w:w="1701" w:type="dxa"/>
            <w:vAlign w:val="center"/>
          </w:tcPr>
          <w:p w14:paraId="030EC18A" w14:textId="77777777" w:rsidR="00B77FFB" w:rsidRPr="00EF5CA8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  <w:tc>
          <w:tcPr>
            <w:tcW w:w="1559" w:type="dxa"/>
            <w:vAlign w:val="center"/>
          </w:tcPr>
          <w:p w14:paraId="68238A4C" w14:textId="77777777" w:rsidR="00B77FFB" w:rsidRPr="00EF5CA8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  <w:tc>
          <w:tcPr>
            <w:tcW w:w="1559" w:type="dxa"/>
            <w:vAlign w:val="center"/>
          </w:tcPr>
          <w:p w14:paraId="367D642C" w14:textId="77777777" w:rsidR="00B77FFB" w:rsidRPr="00EF5CA8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DDA">
              <w:rPr>
                <w:rFonts w:ascii="Times New Roman" w:hAnsi="Times New Roman" w:cs="Times New Roman"/>
                <w:sz w:val="20"/>
                <w:szCs w:val="20"/>
              </w:rPr>
              <w:t>Not specified​</w:t>
            </w:r>
          </w:p>
        </w:tc>
      </w:tr>
      <w:tr w:rsidR="00B77FFB" w:rsidRPr="00EF5CA8" w14:paraId="2831E64E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A4FEC93" w14:textId="4ED4A23F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Strawn et al. (2020)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30" w:author="safiye zeynep tatlı" w:date="2025-09-13T16:46:00Z" w16du:dateUtc="2025-09-13T13:46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40</w:t>
              </w:r>
            </w:ins>
            <w:del w:id="31" w:author="safiye zeynep tatlı" w:date="2025-09-13T16:46:00Z" w16du:dateUtc="2025-09-13T13:46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29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7733AA0D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Observational study</w:t>
            </w:r>
          </w:p>
        </w:tc>
        <w:tc>
          <w:tcPr>
            <w:tcW w:w="1701" w:type="dxa"/>
            <w:vAlign w:val="center"/>
          </w:tcPr>
          <w:p w14:paraId="140FAF15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</w:tcPr>
          <w:p w14:paraId="38BC83EF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</w:t>
            </w:r>
          </w:p>
        </w:tc>
        <w:tc>
          <w:tcPr>
            <w:tcW w:w="1559" w:type="dxa"/>
            <w:vAlign w:val="center"/>
          </w:tcPr>
          <w:p w14:paraId="331E305B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Not applicable​</w:t>
            </w:r>
          </w:p>
        </w:tc>
      </w:tr>
      <w:tr w:rsidR="00B77FFB" w:rsidRPr="00EF5CA8" w:rsidDel="00362CAB" w14:paraId="3589FD1E" w14:textId="0384FEDB" w:rsidTr="0050603D">
        <w:trPr>
          <w:trHeight w:val="273"/>
          <w:del w:id="32" w:author="safiye zeynep tatlı" w:date="2025-09-13T16:46:00Z" w16du:dateUtc="2025-09-13T13:4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D5D109C" w14:textId="445AFAC9" w:rsidR="00B77FFB" w:rsidRPr="00EF5CA8" w:rsidDel="00362CAB" w:rsidRDefault="00B77FFB" w:rsidP="0050603D">
            <w:pPr>
              <w:ind w:right="-107"/>
              <w:rPr>
                <w:del w:id="33" w:author="safiye zeynep tatlı" w:date="2025-09-13T16:46:00Z" w16du:dateUtc="2025-09-13T13:46:00Z"/>
                <w:rFonts w:ascii="Times New Roman" w:eastAsiaTheme="majorEastAsia" w:hAnsi="Times New Roman" w:cs="Times New Roman"/>
                <w:sz w:val="20"/>
                <w:szCs w:val="20"/>
              </w:rPr>
            </w:pPr>
            <w:del w:id="34" w:author="safiye zeynep tatlı" w:date="2025-09-13T16:46:00Z" w16du:dateUtc="2025-09-13T13:46:00Z">
              <w:r w:rsidRPr="00EF5CA8" w:rsidDel="00362CAB">
                <w:rPr>
                  <w:rFonts w:eastAsiaTheme="majorEastAsia"/>
                  <w:caps w:val="0"/>
                  <w:sz w:val="20"/>
                  <w:szCs w:val="20"/>
                </w:rPr>
                <w:delText>Davis et al. (2020)</w:delText>
              </w:r>
              <w:r w:rsidR="00540839" w:rsidDel="00362CAB">
                <w:rPr>
                  <w:rFonts w:eastAsiaTheme="majorEastAsia"/>
                  <w:caps w:val="0"/>
                  <w:sz w:val="20"/>
                  <w:szCs w:val="20"/>
                </w:rPr>
                <w:delText xml:space="preserve"> </w:delText>
              </w:r>
              <w:r w:rsidR="00540839" w:rsidRPr="00EF5CA8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[</w:delText>
              </w:r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30</w:delText>
              </w:r>
              <w:r w:rsidR="00540839" w:rsidRPr="00EF5CA8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]</w:delText>
              </w:r>
            </w:del>
          </w:p>
        </w:tc>
        <w:tc>
          <w:tcPr>
            <w:tcW w:w="3261" w:type="dxa"/>
            <w:vAlign w:val="center"/>
          </w:tcPr>
          <w:p w14:paraId="1652F516" w14:textId="36B6EA4D" w:rsidR="00B77FFB" w:rsidRPr="00EF5CA8" w:rsidDel="00362CAB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" w:author="safiye zeynep tatlı" w:date="2025-09-13T16:46:00Z" w16du:dateUtc="2025-09-13T13:46:00Z"/>
                <w:rFonts w:ascii="Times New Roman" w:hAnsi="Times New Roman" w:cs="Times New Roman"/>
                <w:sz w:val="20"/>
                <w:szCs w:val="20"/>
              </w:rPr>
            </w:pPr>
            <w:del w:id="36" w:author="safiye zeynep tatlı" w:date="2025-09-13T16:46:00Z" w16du:dateUtc="2025-09-13T13:46:00Z">
              <w:r w:rsidRPr="00681775" w:rsidDel="00362CAB">
                <w:rPr>
                  <w:rFonts w:ascii="Times New Roman" w:hAnsi="Times New Roman" w:cs="Times New Roman"/>
                  <w:sz w:val="20"/>
                  <w:szCs w:val="20"/>
                </w:rPr>
                <w:delText>Psilocybin</w:delText>
              </w:r>
            </w:del>
          </w:p>
        </w:tc>
        <w:tc>
          <w:tcPr>
            <w:tcW w:w="1701" w:type="dxa"/>
            <w:vAlign w:val="center"/>
          </w:tcPr>
          <w:p w14:paraId="0790FA41" w14:textId="0823DA00" w:rsidR="00B77FFB" w:rsidRPr="00EF5CA8" w:rsidDel="00362CAB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7" w:author="safiye zeynep tatlı" w:date="2025-09-13T16:46:00Z" w16du:dateUtc="2025-09-13T13:46:00Z"/>
                <w:rFonts w:ascii="Times New Roman" w:hAnsi="Times New Roman" w:cs="Times New Roman"/>
                <w:sz w:val="20"/>
                <w:szCs w:val="20"/>
              </w:rPr>
            </w:pPr>
            <w:del w:id="38" w:author="safiye zeynep tatlı" w:date="2025-09-13T16:46:00Z" w16du:dateUtc="2025-09-13T13:46:00Z">
              <w:r w:rsidRPr="00681775" w:rsidDel="00362CAB">
                <w:rPr>
                  <w:rFonts w:ascii="Times New Roman" w:hAnsi="Times New Roman" w:cs="Times New Roman"/>
                  <w:sz w:val="20"/>
                  <w:szCs w:val="20"/>
                </w:rPr>
                <w:delText>Usona Institute</w:delText>
              </w:r>
            </w:del>
          </w:p>
        </w:tc>
        <w:tc>
          <w:tcPr>
            <w:tcW w:w="1559" w:type="dxa"/>
            <w:vAlign w:val="center"/>
          </w:tcPr>
          <w:p w14:paraId="5FDD37FF" w14:textId="54F01946" w:rsidR="00B77FFB" w:rsidRPr="00EF5CA8" w:rsidDel="00362CAB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9" w:author="safiye zeynep tatlı" w:date="2025-09-13T16:46:00Z" w16du:dateUtc="2025-09-13T13:46:00Z"/>
                <w:rFonts w:ascii="Times New Roman" w:hAnsi="Times New Roman" w:cs="Times New Roman"/>
                <w:sz w:val="20"/>
                <w:szCs w:val="20"/>
              </w:rPr>
            </w:pPr>
            <w:del w:id="40" w:author="safiye zeynep tatlı" w:date="2025-09-13T16:46:00Z" w16du:dateUtc="2025-09-13T13:46:00Z">
              <w:r w:rsidRPr="00681775" w:rsidDel="00362CAB">
                <w:rPr>
                  <w:rFonts w:ascii="Times New Roman" w:hAnsi="Times New Roman" w:cs="Times New Roman"/>
                  <w:sz w:val="20"/>
                  <w:szCs w:val="20"/>
                </w:rPr>
                <w:delText>Madison, WI, USA</w:delText>
              </w:r>
            </w:del>
          </w:p>
        </w:tc>
        <w:tc>
          <w:tcPr>
            <w:tcW w:w="1559" w:type="dxa"/>
            <w:vAlign w:val="center"/>
          </w:tcPr>
          <w:p w14:paraId="44BA2E2B" w14:textId="0503F2C4" w:rsidR="00B77FFB" w:rsidRPr="00EF5CA8" w:rsidDel="00362CAB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41" w:author="safiye zeynep tatlı" w:date="2025-09-13T16:46:00Z" w16du:dateUtc="2025-09-13T13:46:00Z"/>
                <w:rFonts w:ascii="Times New Roman" w:hAnsi="Times New Roman" w:cs="Times New Roman"/>
                <w:sz w:val="20"/>
                <w:szCs w:val="20"/>
              </w:rPr>
            </w:pPr>
            <w:del w:id="42" w:author="safiye zeynep tatlı" w:date="2025-09-13T16:46:00Z" w16du:dateUtc="2025-09-13T13:46:00Z">
              <w:r w:rsidRPr="00EF5CA8" w:rsidDel="00362CAB">
                <w:rPr>
                  <w:rFonts w:ascii="Times New Roman" w:hAnsi="Times New Roman" w:cs="Times New Roman"/>
                  <w:sz w:val="20"/>
                  <w:szCs w:val="20"/>
                </w:rPr>
                <w:delText>Not specified</w:delText>
              </w:r>
            </w:del>
          </w:p>
        </w:tc>
      </w:tr>
      <w:tr w:rsidR="00B77FFB" w:rsidRPr="00EF5CA8" w14:paraId="6F1783CF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9C0250B" w14:textId="63251B9B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Daly et al. (2018)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43" w:author="safiye zeynep tatlı" w:date="2025-09-13T16:47:00Z" w16du:dateUtc="2025-09-13T13:47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4</w:t>
              </w:r>
            </w:ins>
            <w:del w:id="44" w:author="safiye zeynep tatlı" w:date="2025-09-13T16:47:00Z" w16du:dateUtc="2025-09-13T13:47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3</w:delText>
              </w:r>
            </w:del>
            <w:r w:rsidR="0054083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1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2B59D2DE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Esketamine Nasal Spray</w:t>
            </w:r>
          </w:p>
        </w:tc>
        <w:tc>
          <w:tcPr>
            <w:tcW w:w="1701" w:type="dxa"/>
            <w:vAlign w:val="center"/>
          </w:tcPr>
          <w:p w14:paraId="2FFB4725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 xml:space="preserve">Spravato®, </w:t>
            </w: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Janssen Pharmaceuticals</w:t>
            </w:r>
          </w:p>
        </w:tc>
        <w:tc>
          <w:tcPr>
            <w:tcW w:w="1559" w:type="dxa"/>
            <w:vAlign w:val="center"/>
          </w:tcPr>
          <w:p w14:paraId="55E52EA2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Titusville, NJ, USA</w:t>
            </w:r>
          </w:p>
        </w:tc>
        <w:tc>
          <w:tcPr>
            <w:tcW w:w="1559" w:type="dxa"/>
            <w:vAlign w:val="center"/>
          </w:tcPr>
          <w:p w14:paraId="543ACEAC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4043725B" w14:textId="77777777" w:rsidTr="0050603D">
        <w:trPr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428888B" w14:textId="3A7A562D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Jiang et al. (2021)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45" w:author="safiye zeynep tatlı" w:date="2025-09-13T16:47:00Z" w16du:dateUtc="2025-09-13T13:47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42</w:t>
              </w:r>
            </w:ins>
            <w:del w:id="46" w:author="safiye zeynep tatlı" w:date="2025-09-13T16:47:00Z" w16du:dateUtc="2025-09-13T13:47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32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520B2F5C" w14:textId="77777777" w:rsidR="00B77FFB" w:rsidRPr="00EF5CA8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MST</w:t>
            </w:r>
          </w:p>
        </w:tc>
        <w:tc>
          <w:tcPr>
            <w:tcW w:w="1701" w:type="dxa"/>
            <w:vAlign w:val="center"/>
          </w:tcPr>
          <w:p w14:paraId="1224C7CC" w14:textId="77777777" w:rsidR="00B77FFB" w:rsidRPr="00EF5CA8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Mecta Corp.</w:t>
            </w:r>
          </w:p>
        </w:tc>
        <w:tc>
          <w:tcPr>
            <w:tcW w:w="1559" w:type="dxa"/>
            <w:vAlign w:val="center"/>
          </w:tcPr>
          <w:p w14:paraId="28119BC0" w14:textId="77777777" w:rsidR="00B77FFB" w:rsidRPr="00EF5CA8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Tualatin, OR, USA</w:t>
            </w:r>
          </w:p>
        </w:tc>
        <w:tc>
          <w:tcPr>
            <w:tcW w:w="1559" w:type="dxa"/>
            <w:vAlign w:val="center"/>
          </w:tcPr>
          <w:p w14:paraId="4690E8E5" w14:textId="77777777" w:rsidR="00B77FFB" w:rsidRPr="00EF5CA8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0F4D02A4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686ECBD" w14:textId="7967E4CB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Glue et al. (2024)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47" w:author="safiye zeynep tatlı" w:date="2025-09-13T16:47:00Z" w16du:dateUtc="2025-09-13T13:47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43</w:t>
              </w:r>
            </w:ins>
            <w:del w:id="48" w:author="safiye zeynep tatlı" w:date="2025-09-13T16:47:00Z" w16du:dateUtc="2025-09-13T13:47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33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31350D24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Extended-Release Ketamine</w:t>
            </w:r>
          </w:p>
        </w:tc>
        <w:tc>
          <w:tcPr>
            <w:tcW w:w="1701" w:type="dxa"/>
            <w:vAlign w:val="center"/>
          </w:tcPr>
          <w:p w14:paraId="5B45E8EE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ATAI Life Sciences</w:t>
            </w:r>
          </w:p>
        </w:tc>
        <w:tc>
          <w:tcPr>
            <w:tcW w:w="1559" w:type="dxa"/>
            <w:vAlign w:val="center"/>
          </w:tcPr>
          <w:p w14:paraId="2405DDE9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Berlin, Germany</w:t>
            </w:r>
          </w:p>
        </w:tc>
        <w:tc>
          <w:tcPr>
            <w:tcW w:w="1559" w:type="dxa"/>
            <w:vAlign w:val="center"/>
          </w:tcPr>
          <w:p w14:paraId="101EF942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311D2B57" w14:textId="77777777" w:rsidTr="005060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86B00C2" w14:textId="5035997B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r w:rsidRPr="00EF5CA8">
              <w:rPr>
                <w:rFonts w:eastAsiaTheme="majorEastAsia"/>
                <w:caps w:val="0"/>
                <w:sz w:val="20"/>
                <w:szCs w:val="20"/>
              </w:rPr>
              <w:t>Jha et al. (2024)</w:t>
            </w:r>
            <w:r w:rsidR="00540839">
              <w:rPr>
                <w:rFonts w:eastAsiaTheme="majorEastAsia"/>
                <w:caps w:val="0"/>
                <w:sz w:val="20"/>
                <w:szCs w:val="20"/>
              </w:rPr>
              <w:t xml:space="preserve"> </w:t>
            </w:r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[</w:t>
            </w:r>
            <w:ins w:id="49" w:author="safiye zeynep tatlı" w:date="2025-09-13T16:47:00Z" w16du:dateUtc="2025-09-13T13:47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44</w:t>
              </w:r>
            </w:ins>
            <w:del w:id="50" w:author="safiye zeynep tatlı" w:date="2025-09-13T16:47:00Z" w16du:dateUtc="2025-09-13T13:47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34</w:delText>
              </w:r>
            </w:del>
            <w:r w:rsidR="00540839"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5C08C846" w14:textId="77777777" w:rsidR="00B77FFB" w:rsidRPr="00EF5CA8" w:rsidRDefault="00B77FFB" w:rsidP="0050603D">
            <w:pPr>
              <w:ind w:left="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Ketamine (IV)</w:t>
            </w:r>
          </w:p>
        </w:tc>
        <w:tc>
          <w:tcPr>
            <w:tcW w:w="1701" w:type="dxa"/>
            <w:vAlign w:val="center"/>
          </w:tcPr>
          <w:p w14:paraId="57F80F4D" w14:textId="77777777" w:rsidR="00B77FFB" w:rsidRPr="00EF5CA8" w:rsidRDefault="00B77FFB" w:rsidP="00506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Hikma Pharmaceuticals</w:t>
            </w:r>
          </w:p>
        </w:tc>
        <w:tc>
          <w:tcPr>
            <w:tcW w:w="1559" w:type="dxa"/>
            <w:vAlign w:val="center"/>
          </w:tcPr>
          <w:p w14:paraId="626FF010" w14:textId="77777777" w:rsidR="00B77FFB" w:rsidRPr="00EF5CA8" w:rsidRDefault="00B77FFB" w:rsidP="0050603D">
            <w:pPr>
              <w:ind w:left="4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1775">
              <w:rPr>
                <w:rFonts w:ascii="Times New Roman" w:hAnsi="Times New Roman" w:cs="Times New Roman"/>
                <w:sz w:val="20"/>
                <w:szCs w:val="20"/>
              </w:rPr>
              <w:t>London, UK</w:t>
            </w:r>
          </w:p>
        </w:tc>
        <w:tc>
          <w:tcPr>
            <w:tcW w:w="1559" w:type="dxa"/>
            <w:vAlign w:val="center"/>
          </w:tcPr>
          <w:p w14:paraId="7B596FA6" w14:textId="77777777" w:rsidR="00B77FFB" w:rsidRPr="00EF5CA8" w:rsidRDefault="00B77FFB" w:rsidP="0050603D">
            <w:pPr>
              <w:ind w:left="7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  <w:tr w:rsidR="00B77FFB" w:rsidRPr="00EF5CA8" w14:paraId="12814900" w14:textId="77777777" w:rsidTr="005060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D9D9D9" w:themeFill="background1" w:themeFillShade="D9"/>
            <w:vAlign w:val="center"/>
          </w:tcPr>
          <w:p w14:paraId="471481FF" w14:textId="41FFB2FC" w:rsidR="00B77FFB" w:rsidRPr="00EF5CA8" w:rsidRDefault="00B77FFB" w:rsidP="0050603D">
            <w:pPr>
              <w:ind w:right="-107"/>
              <w:rPr>
                <w:rFonts w:ascii="Times New Roman" w:eastAsiaTheme="majorEastAsia" w:hAnsi="Times New Roman" w:cs="Times New Roman"/>
                <w:sz w:val="20"/>
                <w:szCs w:val="20"/>
              </w:rPr>
            </w:pPr>
            <w:proofErr w:type="spellStart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>Oliveria-maia</w:t>
            </w:r>
            <w:proofErr w:type="spellEnd"/>
            <w:r w:rsidRPr="00EF5CA8">
              <w:rPr>
                <w:caps w:val="0"/>
                <w:color w:val="000000"/>
                <w:sz w:val="20"/>
                <w:szCs w:val="20"/>
                <w:lang w:val="en-US"/>
              </w:rPr>
              <w:t xml:space="preserve"> et al. (2024)</w:t>
            </w:r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 xml:space="preserve"> [</w:t>
            </w:r>
            <w:ins w:id="51" w:author="safiye zeynep tatlı" w:date="2025-09-13T16:47:00Z" w16du:dateUtc="2025-09-13T13:47:00Z">
              <w:r w:rsidR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t>45</w:t>
              </w:r>
            </w:ins>
            <w:del w:id="52" w:author="safiye zeynep tatlı" w:date="2025-09-13T16:47:00Z" w16du:dateUtc="2025-09-13T13:47:00Z">
              <w:r w:rsidR="00540839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3</w:delText>
              </w:r>
              <w:r w:rsidRPr="00EF5CA8" w:rsidDel="00362CAB">
                <w:rPr>
                  <w:rFonts w:ascii="Times New Roman" w:hAnsi="Times New Roman" w:cs="Times New Roman"/>
                  <w:noProof/>
                  <w:color w:val="000000"/>
                  <w:sz w:val="20"/>
                  <w:szCs w:val="20"/>
                  <w:lang w:val="en-US"/>
                </w:rPr>
                <w:delText>5</w:delText>
              </w:r>
            </w:del>
            <w:r w:rsidRPr="00EF5CA8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3261" w:type="dxa"/>
            <w:vAlign w:val="center"/>
          </w:tcPr>
          <w:p w14:paraId="78CBE1DC" w14:textId="77777777" w:rsidR="00B77FFB" w:rsidRPr="00EF5CA8" w:rsidRDefault="00B77FFB" w:rsidP="0050603D">
            <w:pPr>
              <w:ind w:left="3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62">
              <w:rPr>
                <w:rFonts w:ascii="Times New Roman" w:hAnsi="Times New Roman" w:cs="Times New Roman"/>
                <w:sz w:val="20"/>
                <w:szCs w:val="20"/>
              </w:rPr>
              <w:t>Real-world outcomes study</w:t>
            </w: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 xml:space="preserve">; Various pharmacological, psychotherapeutic and </w:t>
            </w:r>
            <w:r w:rsidRPr="00DE4DF8">
              <w:rPr>
                <w:rFonts w:ascii="Times New Roman" w:hAnsi="Times New Roman" w:cs="Times New Roman"/>
                <w:sz w:val="20"/>
                <w:szCs w:val="20"/>
              </w:rPr>
              <w:t xml:space="preserve">neuromodulation treatments </w:t>
            </w:r>
          </w:p>
        </w:tc>
        <w:tc>
          <w:tcPr>
            <w:tcW w:w="1701" w:type="dxa"/>
            <w:vAlign w:val="center"/>
          </w:tcPr>
          <w:p w14:paraId="40A4A70A" w14:textId="77777777" w:rsidR="00B77FFB" w:rsidRPr="00EF5CA8" w:rsidRDefault="00B77FFB" w:rsidP="005060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  <w:tc>
          <w:tcPr>
            <w:tcW w:w="1559" w:type="dxa"/>
            <w:vAlign w:val="center"/>
          </w:tcPr>
          <w:p w14:paraId="07A8F6B0" w14:textId="77777777" w:rsidR="00B77FFB" w:rsidRPr="00EF5CA8" w:rsidRDefault="00B77FFB" w:rsidP="0050603D">
            <w:pPr>
              <w:ind w:left="4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  <w:tc>
          <w:tcPr>
            <w:tcW w:w="1559" w:type="dxa"/>
            <w:vAlign w:val="center"/>
          </w:tcPr>
          <w:p w14:paraId="780C7F6C" w14:textId="77777777" w:rsidR="00B77FFB" w:rsidRPr="00EF5CA8" w:rsidRDefault="00B77FFB" w:rsidP="0050603D">
            <w:pPr>
              <w:ind w:left="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5CA8">
              <w:rPr>
                <w:rFonts w:ascii="Times New Roman" w:hAnsi="Times New Roman" w:cs="Times New Roman"/>
                <w:sz w:val="20"/>
                <w:szCs w:val="20"/>
              </w:rPr>
              <w:t>Not specified</w:t>
            </w:r>
          </w:p>
        </w:tc>
      </w:tr>
    </w:tbl>
    <w:p w14:paraId="066FC382" w14:textId="0DA39A3A" w:rsidR="00540839" w:rsidRDefault="00540839" w:rsidP="00540839">
      <w:pPr>
        <w:spacing w:before="100"/>
        <w:ind w:left="-567" w:right="-703"/>
        <w:rPr>
          <w:color w:val="000000"/>
          <w:sz w:val="18"/>
          <w:szCs w:val="18"/>
          <w:lang w:val="en-US"/>
        </w:rPr>
      </w:pPr>
      <w:r w:rsidRPr="00540839">
        <w:rPr>
          <w:sz w:val="18"/>
          <w:szCs w:val="18"/>
        </w:rPr>
        <w:t xml:space="preserve">rTMS: </w:t>
      </w:r>
      <w:proofErr w:type="spellStart"/>
      <w:r w:rsidRPr="00540839">
        <w:rPr>
          <w:color w:val="000000"/>
          <w:sz w:val="18"/>
          <w:szCs w:val="18"/>
          <w:lang w:val="en-US"/>
        </w:rPr>
        <w:t>repetative</w:t>
      </w:r>
      <w:proofErr w:type="spellEnd"/>
      <w:r w:rsidRPr="00540839">
        <w:rPr>
          <w:color w:val="000000"/>
          <w:sz w:val="18"/>
          <w:szCs w:val="18"/>
          <w:lang w:val="en-US"/>
        </w:rPr>
        <w:t xml:space="preserve"> Transcranial Magnetic Stimulation; </w:t>
      </w:r>
      <w:r>
        <w:rPr>
          <w:color w:val="000000"/>
          <w:sz w:val="18"/>
          <w:szCs w:val="18"/>
          <w:lang w:val="en-US"/>
        </w:rPr>
        <w:t xml:space="preserve">CBT: Cognitive Behavioral Therapy; </w:t>
      </w:r>
      <w:r w:rsidRPr="00540839">
        <w:rPr>
          <w:color w:val="000000"/>
          <w:sz w:val="18"/>
          <w:szCs w:val="18"/>
          <w:lang w:val="en-US"/>
        </w:rPr>
        <w:t>DBT: Dialectical Behavior Therapy</w:t>
      </w:r>
      <w:r>
        <w:rPr>
          <w:color w:val="000000"/>
          <w:sz w:val="18"/>
          <w:szCs w:val="18"/>
          <w:lang w:val="en-US"/>
        </w:rPr>
        <w:t xml:space="preserve">; </w:t>
      </w:r>
      <w:r w:rsidRPr="00540839">
        <w:rPr>
          <w:color w:val="000000"/>
          <w:sz w:val="18"/>
          <w:szCs w:val="18"/>
          <w:lang w:val="en-US"/>
        </w:rPr>
        <w:t>IPT</w:t>
      </w:r>
      <w:r w:rsidRPr="00540839">
        <w:rPr>
          <w:sz w:val="18"/>
          <w:szCs w:val="18"/>
          <w:lang w:val="en-US"/>
        </w:rPr>
        <w:t xml:space="preserve">: </w:t>
      </w:r>
      <w:r w:rsidRPr="00540839">
        <w:rPr>
          <w:color w:val="000000"/>
          <w:sz w:val="18"/>
          <w:szCs w:val="18"/>
          <w:lang w:val="en-US"/>
        </w:rPr>
        <w:t>Interpersonal Psychotherapy;</w:t>
      </w:r>
      <w:r>
        <w:rPr>
          <w:color w:val="000000"/>
          <w:sz w:val="18"/>
          <w:szCs w:val="18"/>
          <w:lang w:val="en-US"/>
        </w:rPr>
        <w:t xml:space="preserve"> </w:t>
      </w:r>
      <w:r w:rsidRPr="00540839">
        <w:rPr>
          <w:sz w:val="18"/>
          <w:szCs w:val="18"/>
          <w:lang w:val="en-US"/>
        </w:rPr>
        <w:t xml:space="preserve">MBCT: </w:t>
      </w:r>
      <w:r w:rsidRPr="00540839">
        <w:rPr>
          <w:color w:val="000000"/>
          <w:sz w:val="18"/>
          <w:szCs w:val="18"/>
          <w:lang w:val="en-US"/>
        </w:rPr>
        <w:t>Mindfulness-Based Cognitive Therapy</w:t>
      </w:r>
      <w:r>
        <w:rPr>
          <w:color w:val="000000"/>
          <w:sz w:val="18"/>
          <w:szCs w:val="18"/>
          <w:lang w:val="en-US"/>
        </w:rPr>
        <w:t xml:space="preserve">; ECT: Electroconvulsive Therapy; DBS: </w:t>
      </w:r>
      <w:r w:rsidR="009F0A97">
        <w:rPr>
          <w:color w:val="000000"/>
          <w:sz w:val="18"/>
          <w:szCs w:val="18"/>
          <w:lang w:val="en-US"/>
        </w:rPr>
        <w:t>Deep Brain Stimulation</w:t>
      </w:r>
      <w:r>
        <w:rPr>
          <w:color w:val="000000"/>
          <w:sz w:val="18"/>
          <w:szCs w:val="18"/>
          <w:lang w:val="en-US"/>
        </w:rPr>
        <w:t>; IV: Intravenous</w:t>
      </w:r>
    </w:p>
    <w:p w14:paraId="72C92FFA" w14:textId="378061AC" w:rsidR="00540839" w:rsidRPr="00540839" w:rsidRDefault="00540839" w:rsidP="00540839">
      <w:pPr>
        <w:spacing w:before="100"/>
        <w:ind w:left="-567" w:right="-703"/>
        <w:rPr>
          <w:sz w:val="18"/>
          <w:szCs w:val="18"/>
        </w:rPr>
      </w:pPr>
    </w:p>
    <w:sectPr w:rsidR="00540839" w:rsidRPr="005408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fiye zeynep tatlı">
    <w15:presenceInfo w15:providerId="AD" w15:userId="S::ztatli@ankara.edu.tr::4bb74eea-bd94-42b8-835d-ebb7391050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FFB"/>
    <w:rsid w:val="00075726"/>
    <w:rsid w:val="000E3FEE"/>
    <w:rsid w:val="001137C4"/>
    <w:rsid w:val="001922BA"/>
    <w:rsid w:val="00197312"/>
    <w:rsid w:val="001E3944"/>
    <w:rsid w:val="002C16F1"/>
    <w:rsid w:val="002C5DDE"/>
    <w:rsid w:val="002F70C9"/>
    <w:rsid w:val="003251B1"/>
    <w:rsid w:val="0033715E"/>
    <w:rsid w:val="00356088"/>
    <w:rsid w:val="00362CAB"/>
    <w:rsid w:val="003E0E27"/>
    <w:rsid w:val="0040731B"/>
    <w:rsid w:val="004C4B9D"/>
    <w:rsid w:val="00512A3D"/>
    <w:rsid w:val="00540839"/>
    <w:rsid w:val="005B3764"/>
    <w:rsid w:val="006F4B2A"/>
    <w:rsid w:val="00726969"/>
    <w:rsid w:val="00817661"/>
    <w:rsid w:val="009F0A97"/>
    <w:rsid w:val="00A97930"/>
    <w:rsid w:val="00AB22B6"/>
    <w:rsid w:val="00B12C41"/>
    <w:rsid w:val="00B41B4F"/>
    <w:rsid w:val="00B56393"/>
    <w:rsid w:val="00B77FFB"/>
    <w:rsid w:val="00BA30BF"/>
    <w:rsid w:val="00BF4701"/>
    <w:rsid w:val="00C16480"/>
    <w:rsid w:val="00CA47B9"/>
    <w:rsid w:val="00CB5ABC"/>
    <w:rsid w:val="00CF3AD5"/>
    <w:rsid w:val="00D71B6C"/>
    <w:rsid w:val="00DE6EE0"/>
    <w:rsid w:val="00E26C77"/>
    <w:rsid w:val="00ED0986"/>
    <w:rsid w:val="00FA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CAA1738"/>
  <w15:chartTrackingRefBased/>
  <w15:docId w15:val="{B80A7531-2224-1147-B98B-F9374F083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FFB"/>
  </w:style>
  <w:style w:type="paragraph" w:styleId="Heading1">
    <w:name w:val="heading 1"/>
    <w:basedOn w:val="Normal"/>
    <w:next w:val="Normal"/>
    <w:link w:val="Heading1Char"/>
    <w:uiPriority w:val="9"/>
    <w:qFormat/>
    <w:rsid w:val="00B77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7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7F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7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7F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7F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7F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7F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7F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7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7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7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7F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7F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7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7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7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7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7F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7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7FF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7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7F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7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7F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7F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7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7F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7FFB"/>
    <w:rPr>
      <w:b/>
      <w:bCs/>
      <w:smallCaps/>
      <w:color w:val="0F4761" w:themeColor="accent1" w:themeShade="BF"/>
      <w:spacing w:val="5"/>
    </w:rPr>
  </w:style>
  <w:style w:type="table" w:styleId="PlainTable3">
    <w:name w:val="Plain Table 3"/>
    <w:basedOn w:val="TableNormal"/>
    <w:uiPriority w:val="43"/>
    <w:rsid w:val="00B77FF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relative">
    <w:name w:val="relative"/>
    <w:basedOn w:val="DefaultParagraphFont"/>
    <w:rsid w:val="00B77FFB"/>
  </w:style>
  <w:style w:type="character" w:styleId="LineNumber">
    <w:name w:val="line number"/>
    <w:basedOn w:val="DefaultParagraphFont"/>
    <w:uiPriority w:val="99"/>
    <w:semiHidden/>
    <w:unhideWhenUsed/>
    <w:rsid w:val="00540839"/>
  </w:style>
  <w:style w:type="paragraph" w:styleId="Revision">
    <w:name w:val="Revision"/>
    <w:hidden/>
    <w:uiPriority w:val="99"/>
    <w:semiHidden/>
    <w:rsid w:val="00362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safiye zeynep tatlı</dc:creator>
  <cp:keywords/>
  <dc:description/>
  <cp:lastModifiedBy>safiye zeynep tatlı</cp:lastModifiedBy>
  <cp:revision>2</cp:revision>
  <dcterms:created xsi:type="dcterms:W3CDTF">2025-09-13T13:48:00Z</dcterms:created>
  <dcterms:modified xsi:type="dcterms:W3CDTF">2025-09-13T13:48:00Z</dcterms:modified>
</cp:coreProperties>
</file>